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0D178" w14:textId="7E52A390" w:rsidR="00C67B83" w:rsidRPr="006B58B3" w:rsidRDefault="00C67B83" w:rsidP="00C67B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B58B3">
        <w:rPr>
          <w:b/>
          <w:noProof/>
          <w:sz w:val="24"/>
        </w:rPr>
        <w:t>3GPP TSG-SA3 Meeting #99-e</w:t>
      </w:r>
      <w:r w:rsidRPr="006B58B3">
        <w:rPr>
          <w:b/>
          <w:i/>
          <w:noProof/>
          <w:sz w:val="24"/>
        </w:rPr>
        <w:t xml:space="preserve"> </w:t>
      </w:r>
      <w:r w:rsidRPr="006B58B3">
        <w:rPr>
          <w:b/>
          <w:i/>
          <w:noProof/>
          <w:sz w:val="28"/>
        </w:rPr>
        <w:tab/>
        <w:t>S3-</w:t>
      </w:r>
      <w:r w:rsidR="00FC4BA1">
        <w:rPr>
          <w:b/>
          <w:i/>
          <w:noProof/>
          <w:sz w:val="28"/>
        </w:rPr>
        <w:t>201250</w:t>
      </w:r>
    </w:p>
    <w:p w14:paraId="1740CEA6" w14:textId="77777777" w:rsidR="00C67B83" w:rsidRDefault="00C67B83" w:rsidP="00C67B83">
      <w:pPr>
        <w:pStyle w:val="CRCoverPage"/>
        <w:outlineLvl w:val="0"/>
        <w:rPr>
          <w:b/>
          <w:noProof/>
          <w:sz w:val="24"/>
        </w:rPr>
      </w:pPr>
      <w:r w:rsidRPr="006B58B3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6B58B3">
        <w:rPr>
          <w:b/>
          <w:noProof/>
          <w:sz w:val="24"/>
        </w:rPr>
        <w:t>-14 Mai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7B83" w14:paraId="59DF9534" w14:textId="77777777" w:rsidTr="00FD6A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78EB" w14:textId="77777777" w:rsidR="00C67B83" w:rsidRDefault="00C67B83" w:rsidP="00FD6A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7B83" w14:paraId="5036D577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BD0D1" w14:textId="77777777" w:rsidR="00C67B83" w:rsidRDefault="00C67B83" w:rsidP="00FD6A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7B83" w14:paraId="65074E00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813A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7C049B2E" w14:textId="77777777" w:rsidTr="00FD6ADC">
        <w:tc>
          <w:tcPr>
            <w:tcW w:w="142" w:type="dxa"/>
            <w:tcBorders>
              <w:left w:val="single" w:sz="4" w:space="0" w:color="auto"/>
            </w:tcBorders>
          </w:tcPr>
          <w:p w14:paraId="64484FC2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28A5AF" w14:textId="77777777" w:rsidR="00C67B83" w:rsidRPr="00410371" w:rsidRDefault="00597AC0" w:rsidP="00FD6A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7B8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3690D1B" w14:textId="77777777" w:rsidR="00C67B83" w:rsidRDefault="00C67B83" w:rsidP="00FD6A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28992E" w14:textId="12CC6762" w:rsidR="00C67B83" w:rsidRPr="00410371" w:rsidRDefault="00597AC0" w:rsidP="00FD6AD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4BA1">
                <w:rPr>
                  <w:b/>
                  <w:noProof/>
                  <w:sz w:val="28"/>
                </w:rPr>
                <w:t>0836</w:t>
              </w:r>
            </w:fldSimple>
          </w:p>
        </w:tc>
        <w:tc>
          <w:tcPr>
            <w:tcW w:w="709" w:type="dxa"/>
          </w:tcPr>
          <w:p w14:paraId="2089416B" w14:textId="77777777" w:rsidR="00C67B83" w:rsidRDefault="00C67B83" w:rsidP="00FD6A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9F7931" w14:textId="7888AD63" w:rsidR="00C67B83" w:rsidRPr="00410371" w:rsidRDefault="00597AC0" w:rsidP="00FD6A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2B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CF9260B" w14:textId="77777777" w:rsidR="00C67B83" w:rsidRDefault="00C67B83" w:rsidP="00FD6A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353449" w14:textId="77777777" w:rsidR="00C67B83" w:rsidRPr="00410371" w:rsidRDefault="00597AC0" w:rsidP="00FD6A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7B83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23A884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4CAB13A8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21BA3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4915F75D" w14:textId="77777777" w:rsidTr="00FD6A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DECE5" w14:textId="77777777" w:rsidR="00C67B83" w:rsidRPr="00F25D98" w:rsidRDefault="00C67B83" w:rsidP="00FD6A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7B83" w14:paraId="52860652" w14:textId="77777777" w:rsidTr="00FD6ADC">
        <w:tc>
          <w:tcPr>
            <w:tcW w:w="9641" w:type="dxa"/>
            <w:gridSpan w:val="9"/>
          </w:tcPr>
          <w:p w14:paraId="6ABF9362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AD4AF5" w14:textId="77777777" w:rsidR="00C67B83" w:rsidRDefault="00C67B83" w:rsidP="00C67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7B83" w14:paraId="3B9CDD54" w14:textId="77777777" w:rsidTr="00FD6ADC">
        <w:tc>
          <w:tcPr>
            <w:tcW w:w="2835" w:type="dxa"/>
          </w:tcPr>
          <w:p w14:paraId="65218AAB" w14:textId="77777777" w:rsidR="00C67B83" w:rsidRDefault="00C67B83" w:rsidP="00FD6A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D1B117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839992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A74431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FD095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21DA97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BB370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AFAEB3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CDC8CA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E3A13B" w14:textId="77777777" w:rsidR="00C67B83" w:rsidRDefault="00C67B83" w:rsidP="00C67B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7B83" w14:paraId="28CD1388" w14:textId="77777777" w:rsidTr="00FD6ADC">
        <w:tc>
          <w:tcPr>
            <w:tcW w:w="9640" w:type="dxa"/>
            <w:gridSpan w:val="11"/>
          </w:tcPr>
          <w:p w14:paraId="36AD1360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21873A61" w14:textId="77777777" w:rsidTr="00FD6A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731116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35A2C" w14:textId="74E5815D" w:rsidR="00C67B83" w:rsidRDefault="000F6B8F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5G LAN ed note resolution</w:t>
            </w:r>
          </w:p>
        </w:tc>
      </w:tr>
      <w:tr w:rsidR="00C67B83" w14:paraId="5D7113C1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5BD76065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9F5A1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256C503C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560FAD1A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09E0E" w14:textId="77777777" w:rsidR="00C67B83" w:rsidRDefault="00597AC0" w:rsidP="00FD6A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7B83">
                <w:rPr>
                  <w:noProof/>
                </w:rPr>
                <w:t>Nokia, Nokia Shanghai Bell</w:t>
              </w:r>
            </w:fldSimple>
          </w:p>
        </w:tc>
      </w:tr>
      <w:tr w:rsidR="00C67B83" w14:paraId="1F86C8B6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74EDCC5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85CA4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C67B83" w14:paraId="2562357A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10CEAC63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B80344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7EFCBBAF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3AA40C4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8388ED" w14:textId="3CF535D8" w:rsidR="00C67B83" w:rsidRDefault="00485037" w:rsidP="00FD6AD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85037">
              <w:t>Vertical_LAN_SEC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228D140" w14:textId="77777777" w:rsidR="00C67B83" w:rsidRDefault="00C67B83" w:rsidP="00FD6A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0667C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985B8B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>
              <w:rPr>
                <w:noProof/>
              </w:rPr>
              <w:t>15.5.2020</w:t>
            </w:r>
          </w:p>
        </w:tc>
      </w:tr>
      <w:tr w:rsidR="00C67B83" w14:paraId="177FF5E5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0B937C3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9D122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CF161F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091EF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3B3C2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5E65CD84" w14:textId="77777777" w:rsidTr="00FD6A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9157B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9C782" w14:textId="68F41647" w:rsidR="00C67B83" w:rsidRPr="004D1C96" w:rsidRDefault="004D1C96" w:rsidP="00FD6A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1C96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B78610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F0AB8" w14:textId="77777777" w:rsidR="00C67B83" w:rsidRDefault="00C67B83" w:rsidP="00FD6A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6B3F3C" w14:textId="0D7C1FDD" w:rsidR="00C67B83" w:rsidRDefault="00597AC0" w:rsidP="00FD6A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25B65">
                <w:rPr>
                  <w:noProof/>
                </w:rPr>
                <w:t>R</w:t>
              </w:r>
              <w:r w:rsidR="00C67B83">
                <w:rPr>
                  <w:noProof/>
                </w:rPr>
                <w:t>el-16</w:t>
              </w:r>
            </w:fldSimple>
          </w:p>
        </w:tc>
      </w:tr>
      <w:tr w:rsidR="00C67B83" w14:paraId="7C7F6A9D" w14:textId="77777777" w:rsidTr="00FD6A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A304D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6BAA4E" w14:textId="77777777" w:rsidR="00C67B83" w:rsidRDefault="00C67B83" w:rsidP="00FD6A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712BE2" w14:textId="77777777" w:rsidR="00C67B83" w:rsidRDefault="00C67B83" w:rsidP="00FD6A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Start w:id="0" w:name="_GoBack"/>
            <w:bookmarkEnd w:id="0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AD5AC1" w14:textId="77777777" w:rsidR="00C67B83" w:rsidRPr="007C2097" w:rsidRDefault="00C67B83" w:rsidP="00FD6A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7B83" w14:paraId="5D6D6F46" w14:textId="77777777" w:rsidTr="00FD6ADC">
        <w:tc>
          <w:tcPr>
            <w:tcW w:w="1843" w:type="dxa"/>
          </w:tcPr>
          <w:p w14:paraId="3F29F455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8F3EE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13126395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52A93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5EFCF" w14:textId="7FB007B1" w:rsidR="00C67B83" w:rsidRPr="00FA2BAE" w:rsidRDefault="000F6B8F" w:rsidP="00FD6A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Ed note says:</w:t>
            </w:r>
            <w:r w:rsidR="00FA2BAE">
              <w:rPr>
                <w:noProof/>
              </w:rPr>
              <w:t xml:space="preserve"> </w:t>
            </w:r>
            <w:r w:rsidR="00FA2BAE" w:rsidRPr="00FA2BAE">
              <w:rPr>
                <w:noProof/>
              </w:rPr>
              <w:t>Details about SMF obtaining information about DN protection from DN-AAA are ffs.</w:t>
            </w:r>
          </w:p>
          <w:p w14:paraId="6C2DBF2F" w14:textId="77777777" w:rsidR="000F6B8F" w:rsidRDefault="000F6B8F" w:rsidP="00FD6A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32AC8C" w14:textId="5D990386" w:rsidR="000F6B8F" w:rsidRDefault="000F6B8F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clear that within rel-16 no further work on 5G LAN is expected. It has been even deprioritized to continue working on the </w:t>
            </w:r>
            <w:r w:rsidR="00FA2BAE">
              <w:rPr>
                <w:noProof/>
              </w:rPr>
              <w:t xml:space="preserve">5G LAN </w:t>
            </w:r>
            <w:r>
              <w:rPr>
                <w:noProof/>
              </w:rPr>
              <w:t xml:space="preserve">feature. Thus, the ed. note can be reformulated </w:t>
            </w:r>
            <w:r w:rsidR="00FA2BAE">
              <w:rPr>
                <w:noProof/>
              </w:rPr>
              <w:t>to a note that it is out of scope how the SMF obtains this information</w:t>
            </w:r>
            <w:r>
              <w:rPr>
                <w:noProof/>
              </w:rPr>
              <w:t>.</w:t>
            </w:r>
          </w:p>
        </w:tc>
      </w:tr>
      <w:tr w:rsidR="00C67B83" w14:paraId="2B3C9A32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141C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74CDE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1753C20E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436D2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641B5" w14:textId="42281A01" w:rsidR="00C67B83" w:rsidRDefault="000F6B8F" w:rsidP="000F6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Reformulation of ed note to </w:t>
            </w:r>
            <w:r w:rsidR="00FA2BAE">
              <w:rPr>
                <w:noProof/>
              </w:rPr>
              <w:t>become a note which says</w:t>
            </w:r>
            <w:r>
              <w:rPr>
                <w:noProof/>
              </w:rPr>
              <w:t xml:space="preserve"> it is out of scope in this release.</w:t>
            </w:r>
          </w:p>
        </w:tc>
      </w:tr>
      <w:tr w:rsidR="00C67B83" w14:paraId="3EEA0C11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84BF6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6CAA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0E60F4D4" w14:textId="77777777" w:rsidTr="00FD6A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DC202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8891D" w14:textId="4320D337" w:rsidR="00C67B83" w:rsidRDefault="000F6B8F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Unresolved ed note</w:t>
            </w:r>
            <w:r w:rsidR="00C67B83">
              <w:rPr>
                <w:noProof/>
              </w:rPr>
              <w:t>.</w:t>
            </w:r>
          </w:p>
        </w:tc>
      </w:tr>
      <w:tr w:rsidR="00C67B83" w14:paraId="53526995" w14:textId="77777777" w:rsidTr="00FD6ADC">
        <w:tc>
          <w:tcPr>
            <w:tcW w:w="2694" w:type="dxa"/>
            <w:gridSpan w:val="2"/>
          </w:tcPr>
          <w:p w14:paraId="389D33F2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DE96F8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0BDA23AB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9498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6AD10" w14:textId="676C1937" w:rsidR="00C67B83" w:rsidRDefault="00FA2BAE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K.3</w:t>
            </w:r>
          </w:p>
        </w:tc>
      </w:tr>
      <w:tr w:rsidR="00C67B83" w14:paraId="7F293CAA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71D54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D00E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5970EF0B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94B47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9D702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DA3714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7FBB74" w14:textId="77777777" w:rsidR="00C67B83" w:rsidRDefault="00C67B83" w:rsidP="00FD6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472C08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B83" w14:paraId="15659DEC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F656A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328D58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529C9" w14:textId="242D2666" w:rsidR="00C67B83" w:rsidRDefault="000F6B8F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0BC11" w14:textId="77777777" w:rsidR="00C67B83" w:rsidRDefault="00C67B83" w:rsidP="00FD6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BACEC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619B14F6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2572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187E5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70ADF" w14:textId="7326D3E5" w:rsidR="00C67B83" w:rsidRDefault="000F6B8F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8ED13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BA023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6F16AB06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00EB1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0674D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7EE5C" w14:textId="339BE4EA" w:rsidR="00C67B83" w:rsidRDefault="000F6B8F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8FFCC9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1A228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720F3B95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04DB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3332F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3763F442" w14:textId="77777777" w:rsidTr="00FD6A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DB51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93E34" w14:textId="7EA9AE0F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7B83" w:rsidRPr="008863B9" w14:paraId="4AED65D7" w14:textId="77777777" w:rsidTr="00FD6A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E57A1" w14:textId="77777777" w:rsidR="00C67B83" w:rsidRPr="008863B9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947230" w14:textId="77777777" w:rsidR="00C67B83" w:rsidRPr="008863B9" w:rsidRDefault="00C67B83" w:rsidP="00FD6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7B83" w14:paraId="268C7438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8D11C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AD725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5350A6" w14:textId="77777777" w:rsidR="00C67B83" w:rsidRDefault="00C67B83" w:rsidP="00C67B83">
      <w:pPr>
        <w:pStyle w:val="CRCoverPage"/>
        <w:spacing w:after="0"/>
        <w:rPr>
          <w:noProof/>
          <w:sz w:val="8"/>
          <w:szCs w:val="8"/>
        </w:rPr>
      </w:pPr>
    </w:p>
    <w:p w14:paraId="1849D503" w14:textId="77777777" w:rsidR="00C67B83" w:rsidRDefault="00C67B83" w:rsidP="00C67B83">
      <w:pPr>
        <w:rPr>
          <w:noProof/>
        </w:rPr>
      </w:pPr>
    </w:p>
    <w:p w14:paraId="637D8C5C" w14:textId="2213437E" w:rsidR="00C67B83" w:rsidRDefault="00FA2BAE" w:rsidP="00C67B83">
      <w:pPr>
        <w:rPr>
          <w:b/>
          <w:bCs/>
          <w:noProof/>
          <w:sz w:val="36"/>
          <w:szCs w:val="36"/>
        </w:rPr>
      </w:pPr>
      <w:r w:rsidRPr="00FA2BAE">
        <w:rPr>
          <w:b/>
          <w:bCs/>
          <w:noProof/>
          <w:sz w:val="36"/>
          <w:szCs w:val="36"/>
        </w:rPr>
        <w:t>***** START OF CHANGE</w:t>
      </w:r>
    </w:p>
    <w:p w14:paraId="5810EF52" w14:textId="77777777" w:rsidR="00FA2BAE" w:rsidRPr="00FA2BAE" w:rsidRDefault="00FA2BAE" w:rsidP="00C67B83">
      <w:pPr>
        <w:rPr>
          <w:b/>
          <w:bCs/>
          <w:noProof/>
          <w:sz w:val="36"/>
          <w:szCs w:val="36"/>
        </w:rPr>
      </w:pPr>
    </w:p>
    <w:p w14:paraId="1FE4874D" w14:textId="77777777" w:rsidR="00FA2BAE" w:rsidRDefault="00FA2BAE" w:rsidP="00FA2BAE">
      <w:pPr>
        <w:pStyle w:val="Heading1"/>
      </w:pPr>
      <w:bookmarkStart w:id="1" w:name="_Toc35533617"/>
      <w:r>
        <w:lastRenderedPageBreak/>
        <w:t>K.3</w:t>
      </w:r>
      <w:r>
        <w:tab/>
        <w:t>Handling of UP security policy</w:t>
      </w:r>
      <w:bookmarkEnd w:id="1"/>
    </w:p>
    <w:p w14:paraId="1D275ABC" w14:textId="77777777" w:rsidR="00FA2BAE" w:rsidRDefault="00FA2BAE" w:rsidP="00FA2BAE">
      <w:r>
        <w:t xml:space="preserve">To reduce incremental complexity added by security, </w:t>
      </w:r>
      <w:r>
        <w:rPr>
          <w:lang w:val="en-US"/>
        </w:rPr>
        <w:t xml:space="preserve">all PDU sessions associated with a specific 5G LAN group should have the same UP security policy. </w:t>
      </w:r>
      <w:r>
        <w:t xml:space="preserve">When generating the policy enforcement information, and to avoid the redundant double protection, the SMF may consider information by a DN-AAA about DN protection mechanisms already applied. </w:t>
      </w:r>
    </w:p>
    <w:p w14:paraId="09D095E6" w14:textId="7D90448C" w:rsidR="00FA2BAE" w:rsidRPr="00527D58" w:rsidDel="00FA2BAE" w:rsidRDefault="00FA2BAE" w:rsidP="00FA2BAE">
      <w:pPr>
        <w:pStyle w:val="EditorsNote"/>
        <w:rPr>
          <w:del w:id="2" w:author="Nokia3" w:date="2020-05-01T10:34:00Z"/>
          <w:rFonts w:ascii="Calibri" w:eastAsia="Calibri" w:hAnsi="Calibri"/>
          <w:sz w:val="22"/>
          <w:szCs w:val="22"/>
          <w:lang w:val="en-US"/>
        </w:rPr>
      </w:pPr>
      <w:del w:id="3" w:author="Nokia3" w:date="2020-05-01T10:34:00Z">
        <w:r w:rsidRPr="00527D58" w:rsidDel="00FA2BAE">
          <w:rPr>
            <w:rFonts w:eastAsia="Calibri"/>
            <w:szCs w:val="22"/>
          </w:rPr>
          <w:delText>Editor's Note: Details about SMF obtaining information about DN protection from DN-AAA are ffs.</w:delText>
        </w:r>
      </w:del>
    </w:p>
    <w:p w14:paraId="269040A5" w14:textId="17F5006B" w:rsidR="00FA2BAE" w:rsidRPr="00527D58" w:rsidRDefault="00FA2BAE">
      <w:pPr>
        <w:pStyle w:val="NO"/>
        <w:rPr>
          <w:ins w:id="4" w:author="Nokia3" w:date="2020-05-01T10:34:00Z"/>
          <w:rFonts w:ascii="Calibri" w:eastAsia="Calibri" w:hAnsi="Calibri"/>
          <w:sz w:val="22"/>
          <w:lang w:val="en-US"/>
        </w:rPr>
        <w:pPrChange w:id="5" w:author="Nokia3" w:date="2020-05-01T10:34:00Z">
          <w:pPr>
            <w:pStyle w:val="EditorsNote"/>
          </w:pPr>
        </w:pPrChange>
      </w:pPr>
      <w:ins w:id="6" w:author="Nokia3" w:date="2020-05-01T10:34:00Z">
        <w:r w:rsidRPr="00527D58">
          <w:rPr>
            <w:rFonts w:eastAsia="Calibri"/>
          </w:rPr>
          <w:t xml:space="preserve">Note: </w:t>
        </w:r>
        <w:r>
          <w:rPr>
            <w:rFonts w:eastAsia="Calibri"/>
          </w:rPr>
          <w:t>How</w:t>
        </w:r>
        <w:r w:rsidRPr="00527D58">
          <w:rPr>
            <w:rFonts w:eastAsia="Calibri"/>
          </w:rPr>
          <w:t xml:space="preserve"> SMF obtain</w:t>
        </w:r>
        <w:r>
          <w:rPr>
            <w:rFonts w:eastAsia="Calibri"/>
          </w:rPr>
          <w:t>s</w:t>
        </w:r>
        <w:r w:rsidRPr="00527D58">
          <w:rPr>
            <w:rFonts w:eastAsia="Calibri"/>
          </w:rPr>
          <w:t xml:space="preserve"> information from DN-AAA </w:t>
        </w:r>
      </w:ins>
      <w:ins w:id="7" w:author="Nokia3" w:date="2020-05-01T10:35:00Z">
        <w:r w:rsidRPr="00527D58">
          <w:rPr>
            <w:rFonts w:eastAsia="Calibri"/>
          </w:rPr>
          <w:t xml:space="preserve">about DN protection </w:t>
        </w:r>
      </w:ins>
      <w:ins w:id="8" w:author="Nokia3" w:date="2020-05-01T10:34:00Z">
        <w:r>
          <w:rPr>
            <w:rFonts w:eastAsia="Calibri"/>
          </w:rPr>
          <w:t>is out of scope in this release</w:t>
        </w:r>
        <w:r w:rsidRPr="00527D58">
          <w:rPr>
            <w:rFonts w:eastAsia="Calibri"/>
          </w:rPr>
          <w:t>.</w:t>
        </w:r>
      </w:ins>
    </w:p>
    <w:p w14:paraId="01757F44" w14:textId="13A0162B" w:rsidR="00FA2BAE" w:rsidRPr="00FA2BAE" w:rsidRDefault="00FA2BAE" w:rsidP="00C67B83">
      <w:pPr>
        <w:rPr>
          <w:noProof/>
          <w:lang w:val="en-US"/>
        </w:rPr>
      </w:pPr>
    </w:p>
    <w:p w14:paraId="7F7F2784" w14:textId="5A7E04AD" w:rsidR="00FA2BAE" w:rsidRPr="00FA2BAE" w:rsidRDefault="00FA2BAE" w:rsidP="00C67B83">
      <w:pPr>
        <w:rPr>
          <w:b/>
          <w:bCs/>
          <w:noProof/>
          <w:sz w:val="36"/>
          <w:szCs w:val="36"/>
        </w:rPr>
      </w:pPr>
      <w:r w:rsidRPr="00FA2BAE">
        <w:rPr>
          <w:b/>
          <w:bCs/>
          <w:noProof/>
          <w:sz w:val="36"/>
          <w:szCs w:val="36"/>
        </w:rPr>
        <w:t>***** END OF CHANGE</w:t>
      </w:r>
    </w:p>
    <w:sectPr w:rsidR="00FA2BAE" w:rsidRPr="00FA2BA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AF340" w14:textId="77777777" w:rsidR="00DF6F2E" w:rsidRDefault="00DF6F2E">
      <w:r>
        <w:separator/>
      </w:r>
    </w:p>
  </w:endnote>
  <w:endnote w:type="continuationSeparator" w:id="0">
    <w:p w14:paraId="36C04884" w14:textId="77777777" w:rsidR="00DF6F2E" w:rsidRDefault="00DF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Sans">
    <w:altName w:val="Calibri"/>
    <w:charset w:val="00"/>
    <w:family w:val="swiss"/>
    <w:pitch w:val="variable"/>
    <w:sig w:usb0="00000001" w:usb1="00000000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C9447" w14:textId="77777777" w:rsidR="00DF6F2E" w:rsidRDefault="00DF6F2E">
      <w:r>
        <w:separator/>
      </w:r>
    </w:p>
  </w:footnote>
  <w:footnote w:type="continuationSeparator" w:id="0">
    <w:p w14:paraId="64F77315" w14:textId="77777777" w:rsidR="00DF6F2E" w:rsidRDefault="00DF6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884035"/>
    <w:multiLevelType w:val="hybridMultilevel"/>
    <w:tmpl w:val="7D024A76"/>
    <w:lvl w:ilvl="0" w:tplc="68EA32E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6637C9F"/>
    <w:multiLevelType w:val="hybridMultilevel"/>
    <w:tmpl w:val="E4C051B0"/>
    <w:lvl w:ilvl="0" w:tplc="89C85AF4">
      <w:numFmt w:val="bullet"/>
      <w:lvlText w:val="-"/>
      <w:lvlJc w:val="left"/>
      <w:pPr>
        <w:ind w:left="928" w:hanging="360"/>
      </w:pPr>
      <w:rPr>
        <w:rFonts w:ascii="Nokia Sans" w:eastAsia="Times New Roman" w:hAnsi="Nokia 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A20D5"/>
    <w:rsid w:val="000A6394"/>
    <w:rsid w:val="000B7FED"/>
    <w:rsid w:val="000C038A"/>
    <w:rsid w:val="000C6598"/>
    <w:rsid w:val="000F6B8F"/>
    <w:rsid w:val="00145D43"/>
    <w:rsid w:val="00192C46"/>
    <w:rsid w:val="001A08B3"/>
    <w:rsid w:val="001A7B60"/>
    <w:rsid w:val="001B52F0"/>
    <w:rsid w:val="001B7A65"/>
    <w:rsid w:val="001C6910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25B65"/>
    <w:rsid w:val="003609EF"/>
    <w:rsid w:val="0036231A"/>
    <w:rsid w:val="00374DD4"/>
    <w:rsid w:val="003A07AA"/>
    <w:rsid w:val="003D786C"/>
    <w:rsid w:val="003E1A36"/>
    <w:rsid w:val="00410371"/>
    <w:rsid w:val="004242F1"/>
    <w:rsid w:val="00485037"/>
    <w:rsid w:val="004B75B7"/>
    <w:rsid w:val="004D1C96"/>
    <w:rsid w:val="004E2903"/>
    <w:rsid w:val="0051580D"/>
    <w:rsid w:val="0054139B"/>
    <w:rsid w:val="00547111"/>
    <w:rsid w:val="00592D74"/>
    <w:rsid w:val="00597AC0"/>
    <w:rsid w:val="005C7DB7"/>
    <w:rsid w:val="005E2C44"/>
    <w:rsid w:val="00621188"/>
    <w:rsid w:val="006257ED"/>
    <w:rsid w:val="00631613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E4BD6"/>
    <w:rsid w:val="008F686C"/>
    <w:rsid w:val="00904FCB"/>
    <w:rsid w:val="009148DE"/>
    <w:rsid w:val="00941E30"/>
    <w:rsid w:val="009777D9"/>
    <w:rsid w:val="00991B88"/>
    <w:rsid w:val="009A274F"/>
    <w:rsid w:val="009A5753"/>
    <w:rsid w:val="009A579D"/>
    <w:rsid w:val="009E3297"/>
    <w:rsid w:val="009E7329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3365D"/>
    <w:rsid w:val="00B34351"/>
    <w:rsid w:val="00B43D52"/>
    <w:rsid w:val="00B62AC8"/>
    <w:rsid w:val="00B66269"/>
    <w:rsid w:val="00B67B97"/>
    <w:rsid w:val="00B968C8"/>
    <w:rsid w:val="00BA2023"/>
    <w:rsid w:val="00BA3EC5"/>
    <w:rsid w:val="00BA51D9"/>
    <w:rsid w:val="00BB5C2F"/>
    <w:rsid w:val="00BB5DFC"/>
    <w:rsid w:val="00BB6DFD"/>
    <w:rsid w:val="00BD279D"/>
    <w:rsid w:val="00BD6BB8"/>
    <w:rsid w:val="00C66BA2"/>
    <w:rsid w:val="00C67B83"/>
    <w:rsid w:val="00C95985"/>
    <w:rsid w:val="00CC02A0"/>
    <w:rsid w:val="00CC5026"/>
    <w:rsid w:val="00CC68D0"/>
    <w:rsid w:val="00D03F9A"/>
    <w:rsid w:val="00D06D51"/>
    <w:rsid w:val="00D1008B"/>
    <w:rsid w:val="00D24991"/>
    <w:rsid w:val="00D311A7"/>
    <w:rsid w:val="00D50255"/>
    <w:rsid w:val="00D564D7"/>
    <w:rsid w:val="00D66520"/>
    <w:rsid w:val="00DE34CF"/>
    <w:rsid w:val="00DF6F2E"/>
    <w:rsid w:val="00E13F3D"/>
    <w:rsid w:val="00E34898"/>
    <w:rsid w:val="00E95093"/>
    <w:rsid w:val="00EB09B7"/>
    <w:rsid w:val="00EE7D7C"/>
    <w:rsid w:val="00F25D98"/>
    <w:rsid w:val="00F300FB"/>
    <w:rsid w:val="00FA2BAE"/>
    <w:rsid w:val="00FB6386"/>
    <w:rsid w:val="00FC37D2"/>
    <w:rsid w:val="00FC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C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7DB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5C7DB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C7DB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A20D5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locked/>
    <w:rsid w:val="00FA2BA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1A997-8FA0-4208-9DBD-78DDFF8A5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400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6</cp:revision>
  <cp:lastPrinted>1899-12-31T23:00:00Z</cp:lastPrinted>
  <dcterms:created xsi:type="dcterms:W3CDTF">2020-05-01T07:55:00Z</dcterms:created>
  <dcterms:modified xsi:type="dcterms:W3CDTF">2020-05-01T13:20:00Z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